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4A08D2" w:rsidRPr="004A08D2">
        <w:rPr>
          <w:b/>
          <w:noProof/>
          <w:sz w:val="24"/>
        </w:rPr>
        <w:t>C4-192074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3B60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9176D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Pr="004A08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08D2" w:rsidRDefault="004A08D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A08D2"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0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3C2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C22" w:rsidP="00FC3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</w:t>
            </w:r>
            <w:r w:rsidR="009176D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value of </w:t>
            </w:r>
            <w:r w:rsidR="00801DD2" w:rsidRPr="00801DD2">
              <w:rPr>
                <w:lang w:eastAsia="zh-CN"/>
              </w:rPr>
              <w:t>RAT Type</w:t>
            </w:r>
            <w:r>
              <w:rPr>
                <w:rFonts w:hint="eastAsia"/>
                <w:lang w:eastAsia="zh-CN"/>
              </w:rPr>
              <w:t xml:space="preserve"> to add NBIOT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7EF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</w:t>
            </w:r>
            <w:r w:rsidR="004C58A4">
              <w:rPr>
                <w:rFonts w:hint="eastAsia"/>
                <w:noProof/>
                <w:lang w:eastAsia="zh-CN"/>
              </w:rPr>
              <w:t xml:space="preserve">stage2, </w:t>
            </w:r>
            <w:r w:rsidR="004C58A4" w:rsidRPr="002670DC">
              <w:rPr>
                <w:noProof/>
              </w:rPr>
              <w:t xml:space="preserve">Idle mode Inter-RAT mobility </w:t>
            </w:r>
            <w:r w:rsidR="004C58A4">
              <w:rPr>
                <w:rFonts w:hint="eastAsia"/>
                <w:noProof/>
                <w:lang w:eastAsia="zh-CN"/>
              </w:rPr>
              <w:t xml:space="preserve">to or from NB-IOT, NB-IOT is considered as a </w:t>
            </w:r>
            <w:r w:rsidR="004C58A4" w:rsidRPr="004C58A4">
              <w:rPr>
                <w:noProof/>
                <w:lang w:eastAsia="zh-CN"/>
              </w:rPr>
              <w:t>independent</w:t>
            </w:r>
            <w:r w:rsidR="004C58A4">
              <w:rPr>
                <w:rFonts w:hint="eastAsia"/>
                <w:noProof/>
                <w:lang w:eastAsia="zh-CN"/>
              </w:rPr>
              <w:t xml:space="preserve"> RAT type. </w:t>
            </w:r>
            <w:r w:rsidR="004C58A4">
              <w:rPr>
                <w:noProof/>
                <w:lang w:eastAsia="zh-CN"/>
              </w:rPr>
              <w:t>S</w:t>
            </w:r>
            <w:r w:rsidR="004C58A4">
              <w:rPr>
                <w:rFonts w:hint="eastAsia"/>
                <w:noProof/>
                <w:lang w:eastAsia="zh-CN"/>
              </w:rPr>
              <w:t xml:space="preserve">o, </w:t>
            </w:r>
            <w:r w:rsidR="004C58A4" w:rsidRPr="002670DC">
              <w:rPr>
                <w:noProof/>
              </w:rPr>
              <w:t>The UE RAT Type</w:t>
            </w:r>
            <w:r w:rsidR="004C58A4">
              <w:rPr>
                <w:rFonts w:hint="eastAsia"/>
                <w:noProof/>
                <w:lang w:eastAsia="zh-CN"/>
              </w:rPr>
              <w:t xml:space="preserve"> need to be</w:t>
            </w:r>
            <w:r w:rsidR="004C58A4"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C58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4C58A4" w:rsidRDefault="004C58A4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 w:rsidRPr="002670DC">
              <w:rPr>
                <w:noProof/>
              </w:rPr>
              <w:t xml:space="preserve"> The UE RAT Type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</w:t>
            </w:r>
            <w:r w:rsidRPr="00F267AF">
              <w:t xml:space="preserve"> Data related to Common Data Types</w:t>
            </w:r>
            <w:proofErr w:type="gramStart"/>
            <w:r>
              <w:rPr>
                <w:rFonts w:hint="eastAsia"/>
                <w:lang w:eastAsia="zh-CN"/>
              </w:rPr>
              <w:t>..</w:t>
            </w:r>
            <w:proofErr w:type="gramEnd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7336" w:rsidRPr="00F267AF" w:rsidRDefault="00E47336" w:rsidP="00E47336">
      <w:pPr>
        <w:pStyle w:val="4"/>
      </w:pPr>
      <w:bookmarkStart w:id="3" w:name="_Toc3974186"/>
      <w:r w:rsidRPr="00F267AF">
        <w:t>5.4.3.2</w:t>
      </w:r>
      <w:r w:rsidRPr="00F267AF">
        <w:tab/>
        <w:t xml:space="preserve">Enumeration: </w:t>
      </w:r>
      <w:proofErr w:type="spellStart"/>
      <w:r w:rsidRPr="00F267AF">
        <w:t>RatType</w:t>
      </w:r>
      <w:bookmarkEnd w:id="3"/>
      <w:proofErr w:type="spellEnd"/>
    </w:p>
    <w:p w:rsidR="00E47336" w:rsidRPr="00F267AF" w:rsidRDefault="00E47336" w:rsidP="00E47336">
      <w:pPr>
        <w:pStyle w:val="TH"/>
        <w:outlineLvl w:val="0"/>
      </w:pPr>
      <w:r w:rsidRPr="00F267AF">
        <w:t xml:space="preserve">Table 5.4.3.2-1: Enumeration </w:t>
      </w:r>
      <w:proofErr w:type="spellStart"/>
      <w:r w:rsidRPr="00F267A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Description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New Radio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Wireless LAN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Virtual (see NOTE)</w:t>
            </w:r>
          </w:p>
        </w:tc>
      </w:tr>
      <w:tr w:rsidR="00E47336" w:rsidRPr="00F267AF" w:rsidTr="00793778">
        <w:trPr>
          <w:jc w:val="center"/>
          <w:ins w:id="4" w:author="l00286697" w:date="2019-04-29T20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E47336">
            <w:pPr>
              <w:pStyle w:val="TAL"/>
              <w:rPr>
                <w:ins w:id="5" w:author="l00286697" w:date="2019-04-29T20:00:00Z"/>
              </w:rPr>
            </w:pPr>
            <w:ins w:id="6" w:author="l00286697" w:date="2019-04-29T20:00:00Z">
              <w:r w:rsidRPr="00F267AF">
                <w:t>"</w:t>
              </w:r>
              <w:r>
                <w:rPr>
                  <w:rFonts w:hint="eastAsia"/>
                  <w:lang w:eastAsia="zh-CN"/>
                </w:rPr>
                <w:t>NBIOT</w:t>
              </w:r>
              <w:r w:rsidRPr="00F267A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  <w:rPr>
                <w:ins w:id="7" w:author="l00286697" w:date="2019-04-29T20:00:00Z"/>
                <w:lang w:eastAsia="zh-CN"/>
              </w:rPr>
            </w:pPr>
            <w:ins w:id="8" w:author="l00286697" w:date="2019-04-29T20:01:00Z">
              <w:r>
                <w:rPr>
                  <w:rFonts w:hint="eastAsia"/>
                  <w:lang w:eastAsia="zh-CN"/>
                </w:rPr>
                <w:t>NB IoT</w:t>
              </w:r>
            </w:ins>
          </w:p>
        </w:tc>
      </w:tr>
      <w:tr w:rsidR="00E47336" w:rsidRPr="00F267AF" w:rsidTr="0079377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N"/>
            </w:pPr>
            <w:r w:rsidRPr="00F267AF">
              <w:t>NOTE:</w:t>
            </w:r>
            <w:r w:rsidRPr="00F267AF">
              <w:tab/>
              <w:t xml:space="preserve">Virtual shall be used if the N3IWF does not know the access technology used for an </w:t>
            </w:r>
            <w:proofErr w:type="spellStart"/>
            <w:r w:rsidRPr="00F267AF">
              <w:t>untrusted</w:t>
            </w:r>
            <w:proofErr w:type="spellEnd"/>
            <w:r w:rsidRPr="00F267AF">
              <w:t xml:space="preserve"> non-3GPP access.</w:t>
            </w:r>
          </w:p>
        </w:tc>
      </w:tr>
    </w:tbl>
    <w:p w:rsidR="00E43D19" w:rsidRPr="00E47336" w:rsidRDefault="00E43D19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08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F0867" w:rsidRPr="004F0867" w:rsidRDefault="004F0867" w:rsidP="004F0867">
      <w:pPr>
        <w:pStyle w:val="2"/>
        <w:rPr>
          <w:lang w:eastAsia="zh-CN"/>
        </w:rPr>
      </w:pPr>
      <w:bookmarkStart w:id="9" w:name="_Toc3974283"/>
      <w:r w:rsidRPr="00F267AF">
        <w:t>A.2</w:t>
      </w:r>
      <w:r w:rsidRPr="00F267AF">
        <w:tab/>
        <w:t>Data related to Common Data Types</w:t>
      </w:r>
      <w:bookmarkEnd w:id="9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4F0867" w:rsidRDefault="004F0867" w:rsidP="004F0867">
      <w:pPr>
        <w:pStyle w:val="PL"/>
        <w:rPr>
          <w:ins w:id="10" w:author="l00286697" w:date="2019-04-30T13:41:00Z"/>
          <w:lang w:val="en-US" w:eastAsia="zh-CN"/>
        </w:rPr>
      </w:pPr>
      <w:r w:rsidRPr="00F267AF">
        <w:rPr>
          <w:lang w:val="en-US"/>
        </w:rPr>
        <w:t xml:space="preserve">            - VIRTUAL</w:t>
      </w:r>
    </w:p>
    <w:p w:rsidR="004F0867" w:rsidRDefault="004F0867" w:rsidP="004F0867">
      <w:pPr>
        <w:pStyle w:val="PL"/>
        <w:rPr>
          <w:lang w:val="en-US" w:eastAsia="zh-CN"/>
        </w:rPr>
      </w:pPr>
      <w:ins w:id="11" w:author="l00286697" w:date="2019-04-30T13:41:00Z">
        <w:r w:rsidRPr="00F267AF">
          <w:rPr>
            <w:lang w:val="en-US"/>
          </w:rPr>
          <w:t xml:space="preserve">            - </w:t>
        </w:r>
        <w:r>
          <w:rPr>
            <w:rFonts w:hint="eastAsia"/>
            <w:lang w:eastAsia="zh-CN"/>
          </w:rPr>
          <w:t>NBIOT</w:t>
        </w:r>
      </w:ins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E43D19" w:rsidRDefault="00E43D19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94C" w:rsidRDefault="00D8294C">
      <w:r>
        <w:separator/>
      </w:r>
    </w:p>
  </w:endnote>
  <w:endnote w:type="continuationSeparator" w:id="0">
    <w:p w:rsidR="00D8294C" w:rsidRDefault="00D82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94C" w:rsidRDefault="00D8294C">
      <w:r>
        <w:separator/>
      </w:r>
    </w:p>
  </w:footnote>
  <w:footnote w:type="continuationSeparator" w:id="0">
    <w:p w:rsidR="00D8294C" w:rsidRDefault="00D82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60258">
      <w:fldChar w:fldCharType="begin"/>
    </w:r>
    <w:r w:rsidR="00374DD4">
      <w:instrText>PAGE</w:instrText>
    </w:r>
    <w:r w:rsidR="00260258">
      <w:fldChar w:fldCharType="separate"/>
    </w:r>
    <w:r>
      <w:rPr>
        <w:noProof/>
      </w:rPr>
      <w:t>1</w:t>
    </w:r>
    <w:r w:rsidR="0026025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143"/>
    <w:rsid w:val="00022E4A"/>
    <w:rsid w:val="000A1F6F"/>
    <w:rsid w:val="000A6394"/>
    <w:rsid w:val="000B7FED"/>
    <w:rsid w:val="000C038A"/>
    <w:rsid w:val="000C6598"/>
    <w:rsid w:val="00145D43"/>
    <w:rsid w:val="001507EF"/>
    <w:rsid w:val="00192C46"/>
    <w:rsid w:val="001A08B3"/>
    <w:rsid w:val="001A7B60"/>
    <w:rsid w:val="001B52F0"/>
    <w:rsid w:val="001B7A65"/>
    <w:rsid w:val="001C7C7E"/>
    <w:rsid w:val="001E41F3"/>
    <w:rsid w:val="0026004D"/>
    <w:rsid w:val="00260258"/>
    <w:rsid w:val="002640DD"/>
    <w:rsid w:val="00275D12"/>
    <w:rsid w:val="00284FEB"/>
    <w:rsid w:val="002860C4"/>
    <w:rsid w:val="00296C52"/>
    <w:rsid w:val="002B5741"/>
    <w:rsid w:val="0030293E"/>
    <w:rsid w:val="00305409"/>
    <w:rsid w:val="00347077"/>
    <w:rsid w:val="003609EF"/>
    <w:rsid w:val="0036231A"/>
    <w:rsid w:val="00374DD4"/>
    <w:rsid w:val="00396416"/>
    <w:rsid w:val="003B60D6"/>
    <w:rsid w:val="003E1A36"/>
    <w:rsid w:val="003F144A"/>
    <w:rsid w:val="003F2B19"/>
    <w:rsid w:val="00410371"/>
    <w:rsid w:val="004242F1"/>
    <w:rsid w:val="00430C5A"/>
    <w:rsid w:val="00457BAF"/>
    <w:rsid w:val="004A08D2"/>
    <w:rsid w:val="004B75B7"/>
    <w:rsid w:val="004C58A4"/>
    <w:rsid w:val="004D01D9"/>
    <w:rsid w:val="004D5755"/>
    <w:rsid w:val="004E0396"/>
    <w:rsid w:val="004E1669"/>
    <w:rsid w:val="004F0867"/>
    <w:rsid w:val="0051580D"/>
    <w:rsid w:val="00541530"/>
    <w:rsid w:val="00547111"/>
    <w:rsid w:val="005520B8"/>
    <w:rsid w:val="005660D4"/>
    <w:rsid w:val="00570453"/>
    <w:rsid w:val="005860F8"/>
    <w:rsid w:val="00592D74"/>
    <w:rsid w:val="005D6649"/>
    <w:rsid w:val="005E2C44"/>
    <w:rsid w:val="005E74EA"/>
    <w:rsid w:val="005F263C"/>
    <w:rsid w:val="005F4FD3"/>
    <w:rsid w:val="00621188"/>
    <w:rsid w:val="006243BA"/>
    <w:rsid w:val="006257ED"/>
    <w:rsid w:val="00653824"/>
    <w:rsid w:val="00663A9D"/>
    <w:rsid w:val="00695808"/>
    <w:rsid w:val="00695C1C"/>
    <w:rsid w:val="006B46FB"/>
    <w:rsid w:val="006E196D"/>
    <w:rsid w:val="006E21FB"/>
    <w:rsid w:val="006F04C4"/>
    <w:rsid w:val="00713C9C"/>
    <w:rsid w:val="00756CAC"/>
    <w:rsid w:val="0078138C"/>
    <w:rsid w:val="00792342"/>
    <w:rsid w:val="007977A8"/>
    <w:rsid w:val="007B512A"/>
    <w:rsid w:val="007C2097"/>
    <w:rsid w:val="007D6A07"/>
    <w:rsid w:val="007F7259"/>
    <w:rsid w:val="00801DD2"/>
    <w:rsid w:val="008040A8"/>
    <w:rsid w:val="008279FA"/>
    <w:rsid w:val="008626E7"/>
    <w:rsid w:val="00870EE7"/>
    <w:rsid w:val="008863B9"/>
    <w:rsid w:val="008A45A6"/>
    <w:rsid w:val="008F686C"/>
    <w:rsid w:val="009148DE"/>
    <w:rsid w:val="009176DA"/>
    <w:rsid w:val="00941E30"/>
    <w:rsid w:val="009777D9"/>
    <w:rsid w:val="00991B88"/>
    <w:rsid w:val="009956B4"/>
    <w:rsid w:val="009A5753"/>
    <w:rsid w:val="009A579D"/>
    <w:rsid w:val="009C1BE8"/>
    <w:rsid w:val="009E3297"/>
    <w:rsid w:val="009F1FFB"/>
    <w:rsid w:val="009F734F"/>
    <w:rsid w:val="00A12AC8"/>
    <w:rsid w:val="00A246B6"/>
    <w:rsid w:val="00A278B5"/>
    <w:rsid w:val="00A411D9"/>
    <w:rsid w:val="00A47E70"/>
    <w:rsid w:val="00A50CF0"/>
    <w:rsid w:val="00A7671C"/>
    <w:rsid w:val="00A97DB2"/>
    <w:rsid w:val="00AA2CBC"/>
    <w:rsid w:val="00AC5820"/>
    <w:rsid w:val="00AD1CD8"/>
    <w:rsid w:val="00B258BB"/>
    <w:rsid w:val="00B66677"/>
    <w:rsid w:val="00B67B97"/>
    <w:rsid w:val="00B7169B"/>
    <w:rsid w:val="00B968C8"/>
    <w:rsid w:val="00BA3EC5"/>
    <w:rsid w:val="00BA51D9"/>
    <w:rsid w:val="00BB5DFC"/>
    <w:rsid w:val="00BC0830"/>
    <w:rsid w:val="00BD279D"/>
    <w:rsid w:val="00BD6BB8"/>
    <w:rsid w:val="00BF2EC4"/>
    <w:rsid w:val="00C66BA2"/>
    <w:rsid w:val="00C7567D"/>
    <w:rsid w:val="00C95985"/>
    <w:rsid w:val="00C9621A"/>
    <w:rsid w:val="00CC5026"/>
    <w:rsid w:val="00CC68D0"/>
    <w:rsid w:val="00CF24B7"/>
    <w:rsid w:val="00D031B4"/>
    <w:rsid w:val="00D03F9A"/>
    <w:rsid w:val="00D06D51"/>
    <w:rsid w:val="00D24991"/>
    <w:rsid w:val="00D50255"/>
    <w:rsid w:val="00D66520"/>
    <w:rsid w:val="00D8294C"/>
    <w:rsid w:val="00DE34CF"/>
    <w:rsid w:val="00DF0245"/>
    <w:rsid w:val="00E13F3D"/>
    <w:rsid w:val="00E34898"/>
    <w:rsid w:val="00E40FFC"/>
    <w:rsid w:val="00E43D19"/>
    <w:rsid w:val="00E47336"/>
    <w:rsid w:val="00E8079D"/>
    <w:rsid w:val="00EB09B7"/>
    <w:rsid w:val="00EE7D7C"/>
    <w:rsid w:val="00F25D98"/>
    <w:rsid w:val="00F300FB"/>
    <w:rsid w:val="00F34751"/>
    <w:rsid w:val="00F72223"/>
    <w:rsid w:val="00F73A54"/>
    <w:rsid w:val="00F863A4"/>
    <w:rsid w:val="00F93FAD"/>
    <w:rsid w:val="00FA015F"/>
    <w:rsid w:val="00FB6386"/>
    <w:rsid w:val="00FC3C22"/>
    <w:rsid w:val="00FD4753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4733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4F08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E3C32-761F-42AC-A062-2A0FC210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54</cp:revision>
  <cp:lastPrinted>1899-12-31T23:00:00Z</cp:lastPrinted>
  <dcterms:created xsi:type="dcterms:W3CDTF">2019-04-23T03:36:00Z</dcterms:created>
  <dcterms:modified xsi:type="dcterms:W3CDTF">2019-04-30T07:42:00Z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(3)l/Jmfsk8lU/xc3yrC3szO+dfLDdCnMwbsN4WcK/x4c5omPskFrytjcclfGFyxD4lbdMI9ygd
liC2YLEgBuxwc8FTFvl54MnMSlVQXaPb+sKsT+vHqvBF0XnOd2nhd3IqBAlu+Q8cVfF2uOhD
nN5+2gJ0QuQDys6uZSdrhtdZhRtuAQMaz3pKpzxJrzu6CGENKSolhP5HKiAbRNz5pjHPrZY+
uuHwTWlGehlKJrt36T</vt:lpwstr>
  </property>
  <property fmtid="{D5CDD505-2E9C-101B-9397-08002B2CF9AE}" pid="22" name="_2015_ms_pID_7253431">
    <vt:lpwstr>/LBbdmiO0sKF4R3pQfJpc2d5DSk1/luhY9fNPLSMY5JeUShk2GZH/I
WkyBjbyVZmyWa5XsAJzZhJzsa6bwNM/HK47kd4VnubK20TmSWvSJlIremjtk6Sf1YQJgNdTp
06WlXvV3yv421LoSwzXlb2X+qDUKYNepuPhfqa/UFnKOvxGO41v2Eqp6E3fmk+t06nShBlQ8
PmKnlW7daxTBCjwBhCcwnhpExGUgwyl3aYP2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1556610102</vt:lpwstr>
  </property>
</Properties>
</file>